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1030CCA2"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0F5D0C">
        <w:rPr>
          <w:b/>
          <w:noProof/>
          <w:sz w:val="24"/>
        </w:rPr>
        <w:t>4</w:t>
      </w:r>
      <w:r>
        <w:rPr>
          <w:b/>
          <w:i/>
          <w:noProof/>
          <w:sz w:val="28"/>
        </w:rPr>
        <w:tab/>
      </w:r>
      <w:r>
        <w:rPr>
          <w:rFonts w:eastAsia="SimSun"/>
          <w:b/>
          <w:i/>
          <w:noProof/>
          <w:sz w:val="28"/>
        </w:rPr>
        <w:t>S2-22</w:t>
      </w:r>
      <w:r w:rsidR="000F5D0C">
        <w:rPr>
          <w:rFonts w:eastAsia="SimSun"/>
          <w:b/>
          <w:i/>
          <w:noProof/>
          <w:sz w:val="28"/>
        </w:rPr>
        <w:t>10815</w:t>
      </w:r>
    </w:p>
    <w:p w14:paraId="5335E89F" w14:textId="21D15927" w:rsidR="003B6A8A" w:rsidRDefault="000F5D0C" w:rsidP="003B6A8A">
      <w:pPr>
        <w:pStyle w:val="CRCoverPage"/>
        <w:tabs>
          <w:tab w:val="right" w:pos="9639"/>
        </w:tabs>
        <w:outlineLvl w:val="0"/>
        <w:rPr>
          <w:b/>
          <w:noProof/>
          <w:sz w:val="24"/>
        </w:rPr>
      </w:pPr>
      <w:r>
        <w:rPr>
          <w:b/>
          <w:noProof/>
          <w:sz w:val="24"/>
          <w:lang w:eastAsia="zh-CN"/>
        </w:rPr>
        <w:t>Novem</w:t>
      </w:r>
      <w:r w:rsidR="00566304">
        <w:rPr>
          <w:b/>
          <w:noProof/>
          <w:sz w:val="24"/>
          <w:lang w:eastAsia="zh-CN"/>
        </w:rPr>
        <w:t>ber</w:t>
      </w:r>
      <w:r w:rsidR="003B6A8A">
        <w:rPr>
          <w:b/>
          <w:noProof/>
          <w:sz w:val="24"/>
          <w:lang w:eastAsia="zh-CN"/>
        </w:rPr>
        <w:t xml:space="preserve"> </w:t>
      </w:r>
      <w:r w:rsidR="00193C70">
        <w:rPr>
          <w:b/>
          <w:noProof/>
          <w:sz w:val="24"/>
          <w:lang w:eastAsia="zh-CN"/>
        </w:rPr>
        <w:t>1</w:t>
      </w:r>
      <w:r>
        <w:rPr>
          <w:b/>
          <w:noProof/>
          <w:sz w:val="24"/>
          <w:lang w:eastAsia="zh-CN"/>
        </w:rPr>
        <w:t>4</w:t>
      </w:r>
      <w:r w:rsidR="003B6A8A">
        <w:rPr>
          <w:b/>
          <w:noProof/>
          <w:sz w:val="24"/>
          <w:lang w:eastAsia="zh-CN"/>
        </w:rPr>
        <w:t xml:space="preserve"> - </w:t>
      </w:r>
      <w:r w:rsidR="00566304">
        <w:rPr>
          <w:b/>
          <w:noProof/>
          <w:sz w:val="24"/>
          <w:lang w:eastAsia="zh-CN"/>
        </w:rPr>
        <w:t>1</w:t>
      </w:r>
      <w:r>
        <w:rPr>
          <w:b/>
          <w:noProof/>
          <w:sz w:val="24"/>
          <w:lang w:eastAsia="zh-CN"/>
        </w:rPr>
        <w:t>8</w:t>
      </w:r>
      <w:r w:rsidR="003B6A8A">
        <w:rPr>
          <w:b/>
          <w:noProof/>
          <w:sz w:val="24"/>
        </w:rPr>
        <w:t>, 2022</w:t>
      </w:r>
      <w:r>
        <w:rPr>
          <w:b/>
          <w:noProof/>
          <w:sz w:val="24"/>
        </w:rPr>
        <w:t>, Toulouse, France</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3B6A8A">
        <w:rPr>
          <w:rFonts w:cs="Arial"/>
          <w:b/>
          <w:bCs/>
          <w:i/>
          <w:color w:val="0000FF"/>
        </w:rPr>
        <w:t>20</w:t>
      </w:r>
      <w:r>
        <w:rPr>
          <w:rFonts w:cs="Arial"/>
          <w:b/>
          <w:bCs/>
          <w:i/>
          <w:color w:val="0000FF"/>
        </w:rPr>
        <w:t>8427</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5FE4D07B" w:rsidR="001E41F3" w:rsidRPr="007A1F73" w:rsidRDefault="00077AD6" w:rsidP="00547111">
            <w:pPr>
              <w:pStyle w:val="CRCoverPage"/>
              <w:spacing w:after="0"/>
              <w:rPr>
                <w:noProof/>
              </w:rPr>
            </w:pPr>
            <w:r>
              <w:rPr>
                <w:b/>
                <w:noProof/>
                <w:sz w:val="28"/>
              </w:rPr>
              <w:t>3565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34DFC862" w:rsidR="001E41F3" w:rsidRPr="007A1F73" w:rsidRDefault="000F5D0C"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6655805C" w:rsidR="00F25D98" w:rsidRDefault="00D55624"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7758BB6" w:rsidR="001E41F3" w:rsidRDefault="003B6A8A">
            <w:pPr>
              <w:pStyle w:val="CRCoverPage"/>
              <w:spacing w:after="0"/>
              <w:ind w:left="100"/>
              <w:rPr>
                <w:noProof/>
              </w:rPr>
            </w:pPr>
            <w:r>
              <w:rPr>
                <w:noProof/>
              </w:rPr>
              <w:t>Intel</w:t>
            </w:r>
            <w:r w:rsidR="000D2423">
              <w:rPr>
                <w:noProof/>
              </w:rPr>
              <w:t xml:space="preserve">, </w:t>
            </w:r>
            <w:r w:rsidR="00724FD3">
              <w:rPr>
                <w:noProof/>
              </w:rPr>
              <w:t>Nokia, Nokia Shanghai Bell</w:t>
            </w:r>
            <w:r w:rsidR="00920F29">
              <w:rPr>
                <w:noProof/>
              </w:rPr>
              <w:t>, Lenovo</w:t>
            </w:r>
            <w:r w:rsidR="00265B24">
              <w:rPr>
                <w:noProof/>
              </w:rPr>
              <w:t>, Qualcomm Incorporated</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8D13BC2" w:rsidR="001E41F3" w:rsidRDefault="009B162C">
            <w:pPr>
              <w:pStyle w:val="CRCoverPage"/>
              <w:spacing w:after="0"/>
              <w:ind w:left="100"/>
              <w:rPr>
                <w:noProof/>
              </w:rPr>
            </w:pPr>
            <w:r w:rsidRPr="00554D55">
              <w:rPr>
                <w:noProof/>
              </w:rPr>
              <w:t>Rel-</w:t>
            </w:r>
            <w:r w:rsidRPr="000F5D0C">
              <w:rPr>
                <w:noProof/>
                <w:highlight w:val="cyan"/>
              </w:rPr>
              <w:t>1</w:t>
            </w:r>
            <w:r w:rsidR="000F5D0C" w:rsidRPr="000F5D0C">
              <w:rPr>
                <w:noProof/>
                <w:highlight w:val="cyan"/>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If the UE determines that it is located in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(e.g. via the Internet) using the local IP connectivity, UE may connect directly (i.e. without connected to a N3WIF) with a PVS to obtain the SNPN credentials.</w:t>
            </w:r>
          </w:p>
          <w:p w14:paraId="6808FE2B" w14:textId="77777777" w:rsidR="00610FC1" w:rsidRPr="00EA3400" w:rsidRDefault="00610FC1" w:rsidP="00610FC1">
            <w:pPr>
              <w:pStyle w:val="B1"/>
            </w:pPr>
            <w:r>
              <w:t>-</w:t>
            </w:r>
            <w:r>
              <w:tab/>
              <w:t>Access to SNPN services via Trusted non-3GPP access network is to be specified according to the principles described in Solution #3, including support for credential Holder, Emergency services and UE onboarding. Specifically:</w:t>
            </w:r>
          </w:p>
          <w:p w14:paraId="3C0BB31A" w14:textId="77777777" w:rsidR="00610FC1" w:rsidRDefault="00610FC1" w:rsidP="00610FC1">
            <w:pPr>
              <w:pStyle w:val="B2"/>
            </w:pPr>
            <w:r>
              <w:t>-</w:t>
            </w:r>
            <w:r>
              <w:tab/>
              <w:t>ANQP is to be extended to support advertising of:</w:t>
            </w:r>
          </w:p>
          <w:p w14:paraId="27E2D379" w14:textId="77777777" w:rsidR="00610FC1" w:rsidRDefault="00610FC1" w:rsidP="00610FC1">
            <w:pPr>
              <w:pStyle w:val="B3"/>
            </w:pPr>
            <w:r>
              <w:t>-</w:t>
            </w:r>
            <w:r>
              <w:tab/>
              <w:t>SNPN IDs and GINs corresponding to SNPNs with which 5G connectivity is supported and related parameters as described in clause 6.3.3.1.</w:t>
            </w:r>
          </w:p>
          <w:p w14:paraId="43D7996E" w14:textId="77777777" w:rsidR="00610FC1" w:rsidRDefault="00610FC1" w:rsidP="00610FC1">
            <w:pPr>
              <w:pStyle w:val="B3"/>
            </w:pPr>
            <w:r>
              <w:t>-</w:t>
            </w:r>
            <w:r>
              <w:tab/>
              <w:t>Support for Emergency services.</w:t>
            </w:r>
          </w:p>
          <w:p w14:paraId="4125EDF2" w14:textId="77777777" w:rsidR="00610FC1" w:rsidRDefault="00610FC1" w:rsidP="00610FC1">
            <w:pPr>
              <w:pStyle w:val="B3"/>
            </w:pPr>
            <w:r>
              <w:t>-</w:t>
            </w:r>
            <w:r>
              <w:tab/>
              <w:t>Onboarding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The NSWO procedure is to be extended to support UE authentication using SNPN credentials (applies both to SIM-based and non-SIM based credentials). It is expected that the impact is limited to the use of a SUCI format whose "realm" part enables routing of SWa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27A9C6A7" w14:textId="0BE467E3" w:rsidR="00566304" w:rsidRDefault="00566304" w:rsidP="003B6A8A">
            <w:pPr>
              <w:pStyle w:val="CRCoverPage"/>
              <w:spacing w:after="0"/>
              <w:ind w:left="100"/>
              <w:rPr>
                <w:noProof/>
              </w:rPr>
            </w:pPr>
          </w:p>
          <w:p w14:paraId="65716EEF" w14:textId="77777777" w:rsidR="000F5D0C" w:rsidRDefault="000F5D0C" w:rsidP="000F5D0C">
            <w:pPr>
              <w:rPr>
                <w:b/>
                <w:bCs/>
                <w:noProof/>
              </w:rPr>
            </w:pPr>
            <w:r w:rsidRPr="00E862E0">
              <w:rPr>
                <w:b/>
                <w:bCs/>
                <w:noProof/>
              </w:rPr>
              <w:t xml:space="preserve">*************** Revision 01 </w:t>
            </w:r>
            <w:r>
              <w:rPr>
                <w:b/>
                <w:bCs/>
                <w:noProof/>
              </w:rPr>
              <w:t xml:space="preserve">changes </w:t>
            </w:r>
            <w:r w:rsidRPr="00E862E0">
              <w:rPr>
                <w:b/>
                <w:bCs/>
                <w:noProof/>
              </w:rPr>
              <w:t>**************</w:t>
            </w:r>
          </w:p>
          <w:p w14:paraId="4BB9A9A7" w14:textId="35473510" w:rsidR="000F5D0C" w:rsidRDefault="000F5D0C" w:rsidP="000F5D0C">
            <w:pPr>
              <w:pStyle w:val="CRCoverPage"/>
              <w:spacing w:after="0"/>
              <w:ind w:left="100"/>
              <w:rPr>
                <w:noProof/>
              </w:rPr>
            </w:pPr>
            <w:r>
              <w:rPr>
                <w:noProof/>
              </w:rPr>
              <w:t>Fixing the release on the cover page.</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4FD582D1" w:rsidR="00F805D1" w:rsidRPr="00466F52" w:rsidRDefault="00BC31B7" w:rsidP="00BE5FCF">
            <w:pPr>
              <w:pStyle w:val="CRCoverPage"/>
              <w:spacing w:after="0"/>
              <w:rPr>
                <w:noProof/>
              </w:rPr>
            </w:pPr>
            <w:r>
              <w:rPr>
                <w:noProof/>
              </w:rPr>
              <w:t>Adding s</w:t>
            </w:r>
            <w:r w:rsidRPr="00F35A29">
              <w:t>upport of Non-3GPP access for SNPN</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5FB4FC" w:rsidR="001E41F3" w:rsidRPr="00466F52" w:rsidRDefault="00BC31B7" w:rsidP="00592121">
            <w:pPr>
              <w:pStyle w:val="CRCoverPage"/>
              <w:spacing w:after="0"/>
              <w:rPr>
                <w:noProof/>
              </w:rPr>
            </w:pPr>
            <w:r>
              <w:rPr>
                <w:noProof/>
              </w:rPr>
              <w:t>No s</w:t>
            </w:r>
            <w:r w:rsidRPr="00F35A29">
              <w:rPr>
                <w:noProof/>
              </w:rPr>
              <w:t>upport of Non-3GPP access for SNPN</w:t>
            </w:r>
            <w:r>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0B1B2C2" w:rsidR="001E41F3" w:rsidRDefault="007E6B7C" w:rsidP="00592121">
            <w:pPr>
              <w:pStyle w:val="CRCoverPage"/>
              <w:spacing w:after="0"/>
              <w:rPr>
                <w:noProof/>
              </w:rPr>
            </w:pPr>
            <w:r>
              <w:rPr>
                <w:noProof/>
              </w:rPr>
              <w:t>4.12.2.2</w:t>
            </w:r>
            <w:r w:rsidR="00E5228D">
              <w:rPr>
                <w:noProof/>
              </w:rPr>
              <w:t xml:space="preserve">; </w:t>
            </w:r>
            <w:r w:rsidR="00E5228D" w:rsidRPr="00140E21">
              <w:t>4.12a.2.2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1086AB3" w14:textId="77777777" w:rsidR="007E6B7C" w:rsidRPr="00140E21" w:rsidRDefault="007E6B7C" w:rsidP="007E6B7C">
      <w:pPr>
        <w:pStyle w:val="Heading4"/>
      </w:pPr>
      <w:bookmarkStart w:id="2" w:name="_Toc20204123"/>
      <w:bookmarkStart w:id="3" w:name="_Toc27894811"/>
      <w:bookmarkStart w:id="4" w:name="_Toc36191881"/>
      <w:bookmarkStart w:id="5" w:name="_Toc45192971"/>
      <w:bookmarkStart w:id="6" w:name="_Toc47592603"/>
      <w:bookmarkStart w:id="7" w:name="_Toc51834689"/>
      <w:bookmarkStart w:id="8" w:name="_Toc114668064"/>
      <w:bookmarkEnd w:id="1"/>
      <w:r w:rsidRPr="00140E21">
        <w:rPr>
          <w:noProof/>
        </w:rPr>
        <w:t>4.12.2.2</w:t>
      </w:r>
      <w:r w:rsidRPr="00140E21">
        <w:rPr>
          <w:noProof/>
        </w:rPr>
        <w:tab/>
        <w:t>Registration procedure for untrusted non-3GPP access</w:t>
      </w:r>
      <w:bookmarkEnd w:id="2"/>
      <w:bookmarkEnd w:id="3"/>
      <w:bookmarkEnd w:id="4"/>
      <w:bookmarkEnd w:id="5"/>
      <w:bookmarkEnd w:id="6"/>
      <w:bookmarkEnd w:id="7"/>
      <w:bookmarkEnd w:id="8"/>
    </w:p>
    <w:p w14:paraId="7AF21BE8" w14:textId="77777777" w:rsidR="007E6B7C" w:rsidRPr="00140E21" w:rsidRDefault="007E6B7C" w:rsidP="007E6B7C">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35258D0A" w14:textId="77777777" w:rsidR="007E6B7C" w:rsidRPr="00140E21" w:rsidRDefault="007E6B7C" w:rsidP="007E6B7C">
      <w:pPr>
        <w:pStyle w:val="TH"/>
      </w:pPr>
      <w:r w:rsidRPr="00140E21">
        <w:rPr>
          <w:rFonts w:eastAsia="Malgun Gothic"/>
          <w:b w:val="0"/>
        </w:rPr>
        <w:object w:dxaOrig="10605" w:dyaOrig="12075" w14:anchorId="63940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489.6pt" o:ole="">
            <v:imagedata r:id="rId15" o:title=""/>
          </v:shape>
          <o:OLEObject Type="Embed" ProgID="Visio.Drawing.11" ShapeID="_x0000_i1025" DrawAspect="Content" ObjectID="_1729085106" r:id="rId16"/>
        </w:object>
      </w:r>
    </w:p>
    <w:p w14:paraId="7CA098EA" w14:textId="77777777" w:rsidR="007E6B7C" w:rsidRPr="00140E21" w:rsidRDefault="007E6B7C" w:rsidP="007E6B7C">
      <w:pPr>
        <w:pStyle w:val="TF"/>
      </w:pPr>
      <w:r w:rsidRPr="00140E21">
        <w:t>Figure 4.12.2.2-1: Registration via untrusted non-3GPP access</w:t>
      </w:r>
    </w:p>
    <w:p w14:paraId="38173282" w14:textId="379CB084" w:rsidR="007E6B7C" w:rsidRPr="00140E21" w:rsidRDefault="007E6B7C" w:rsidP="007E6B7C">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 </w:t>
      </w:r>
      <w:ins w:id="9" w:author="intel user" w:date="2022-09-29T16:38:00Z">
        <w:r w:rsidR="00334710">
          <w:t xml:space="preserve">not operating in SNPN access mode </w:t>
        </w:r>
      </w:ins>
      <w:r w:rsidRPr="00140E21">
        <w:t>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ins w:id="10" w:author="intel user" w:date="2022-09-29T16:38:00Z">
        <w:r w:rsidR="00334710">
          <w:t xml:space="preserve">. </w:t>
        </w:r>
        <w:r w:rsidR="00334710" w:rsidRPr="00140E21">
          <w:t xml:space="preserve">When the UE decides to attach to 5GC network, the UE </w:t>
        </w:r>
        <w:r w:rsidR="00334710">
          <w:t xml:space="preserve">operating in SNPN access mode </w:t>
        </w:r>
        <w:r w:rsidR="00334710" w:rsidRPr="00140E21">
          <w:t>selects</w:t>
        </w:r>
      </w:ins>
      <w:ins w:id="11" w:author="intel user" w:date="2022-09-29T16:03:00Z">
        <w:r w:rsidR="00982EE1">
          <w:t xml:space="preserve"> an N3IWF in an SNPN, as described in </w:t>
        </w:r>
      </w:ins>
      <w:ins w:id="12" w:author="intel user" w:date="2022-09-29T16:04:00Z">
        <w:r w:rsidR="00982EE1">
          <w:t>clause 6.3.6.2a of TS 23.501 [2]</w:t>
        </w:r>
      </w:ins>
      <w:r w:rsidRPr="00140E21">
        <w:t>.</w:t>
      </w:r>
    </w:p>
    <w:p w14:paraId="6CF97579" w14:textId="77777777" w:rsidR="007E6B7C" w:rsidRPr="00140E21" w:rsidRDefault="007E6B7C" w:rsidP="007E6B7C">
      <w:pPr>
        <w:pStyle w:val="B1"/>
      </w:pPr>
      <w:r w:rsidRPr="00140E21">
        <w:lastRenderedPageBreak/>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391C9167" w14:textId="77777777" w:rsidR="007E6B7C" w:rsidRPr="00140E21" w:rsidRDefault="007E6B7C" w:rsidP="007E6B7C">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1802EC5F" w14:textId="77777777" w:rsidR="007E6B7C" w:rsidRPr="00140E21" w:rsidRDefault="007E6B7C" w:rsidP="007E6B7C">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4332A4B8" w14:textId="77777777" w:rsidR="007E6B7C" w:rsidRPr="00140E21" w:rsidRDefault="007E6B7C" w:rsidP="007E6B7C">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w:t>
      </w:r>
    </w:p>
    <w:p w14:paraId="08E60721" w14:textId="77777777" w:rsidR="007E6B7C" w:rsidRPr="00140E21" w:rsidRDefault="007E6B7C" w:rsidP="007E6B7C">
      <w:pPr>
        <w:pStyle w:val="NO"/>
      </w:pPr>
      <w:r w:rsidRPr="00140E21">
        <w:t>NOTE 1:</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7BAC401F" w14:textId="3C8712A3" w:rsidR="007E6B7C" w:rsidRPr="00140E21" w:rsidRDefault="007E6B7C" w:rsidP="007E6B7C">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 xml:space="preserve">[2]. The N3IWF shall then forward the Registration Request received from the UE to the selected AMF within an N2 message. This message contains N2 parameters that include the Selected PLMN ID </w:t>
      </w:r>
      <w:ins w:id="13" w:author="intel user" w:date="2022-09-29T16:07:00Z">
        <w:r w:rsidR="00FA365C">
          <w:t xml:space="preserve">and optionally the </w:t>
        </w:r>
      </w:ins>
      <w:ins w:id="14" w:author="intel user" w:date="2022-09-29T16:08:00Z">
        <w:r w:rsidR="00FA365C">
          <w:t xml:space="preserve">Selected NID, </w:t>
        </w:r>
      </w:ins>
      <w:r w:rsidRPr="00140E21">
        <w:t>and the Establishment cause.</w:t>
      </w:r>
    </w:p>
    <w:p w14:paraId="3E825A9F" w14:textId="6E654C17" w:rsidR="00FA365C" w:rsidRPr="00140E21" w:rsidRDefault="00FA365C" w:rsidP="00FA365C">
      <w:pPr>
        <w:pStyle w:val="NO"/>
        <w:rPr>
          <w:ins w:id="15" w:author="intel user" w:date="2022-09-29T16:08:00Z"/>
        </w:rPr>
      </w:pPr>
      <w:ins w:id="16" w:author="intel user" w:date="2022-09-29T16:08:00Z">
        <w:r w:rsidRPr="00140E21">
          <w:t>NOTE </w:t>
        </w:r>
        <w:r>
          <w:t>X</w:t>
        </w:r>
        <w:r w:rsidRPr="00140E21">
          <w:t>:</w:t>
        </w:r>
        <w:r w:rsidRPr="00140E21">
          <w:tab/>
          <w:t xml:space="preserve">The </w:t>
        </w:r>
        <w:r>
          <w:t>Selected NID is present when the UE connects to an SNPN via Untrusted non-3GPP access</w:t>
        </w:r>
        <w:r w:rsidRPr="00140E21">
          <w:t>.</w:t>
        </w:r>
      </w:ins>
    </w:p>
    <w:p w14:paraId="1A24DBE0" w14:textId="77777777" w:rsidR="007E6B7C" w:rsidRPr="00140E21" w:rsidRDefault="007E6B7C" w:rsidP="007E6B7C">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1313E889" w14:textId="77777777" w:rsidR="007E6B7C" w:rsidRPr="00140E21" w:rsidRDefault="007E6B7C" w:rsidP="007E6B7C">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7DCC802B" w14:textId="77777777" w:rsidR="007E6B7C" w:rsidRPr="00140E21" w:rsidRDefault="007E6B7C" w:rsidP="007E6B7C">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295DFEDD" w14:textId="77777777" w:rsidR="007E6B7C" w:rsidRPr="00140E21" w:rsidRDefault="007E6B7C" w:rsidP="007E6B7C">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160726E6" w14:textId="77777777" w:rsidR="007E6B7C" w:rsidRPr="00140E21" w:rsidRDefault="007E6B7C" w:rsidP="007E6B7C">
      <w:pPr>
        <w:pStyle w:val="B2"/>
      </w:pPr>
      <w:r w:rsidRPr="00140E21">
        <w:t>-</w:t>
      </w:r>
      <w:r w:rsidRPr="00140E21">
        <w:tab/>
        <w:t>In step 8h, the AUSF shall also include the SUPI, if in step 8a the AMF provided to AUSF a SUCI.</w:t>
      </w:r>
    </w:p>
    <w:p w14:paraId="2B6C0B64" w14:textId="2D004FC5" w:rsidR="007E6B7C" w:rsidRPr="00140E21" w:rsidRDefault="007E6B7C" w:rsidP="007E6B7C">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ins w:id="17" w:author="intel user" w:date="2022-09-29T16:09:00Z">
        <w:r w:rsidR="00FA365C">
          <w:t>, as well as for UE accessing SNPN services directly via Untrusted non-3GPP access</w:t>
        </w:r>
      </w:ins>
      <w:r>
        <w:t>.</w:t>
      </w:r>
    </w:p>
    <w:p w14:paraId="6AFDB9E4" w14:textId="77777777" w:rsidR="007E6B7C" w:rsidRPr="00140E21" w:rsidRDefault="007E6B7C" w:rsidP="007E6B7C">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22D1535F" w14:textId="77777777" w:rsidR="007E6B7C" w:rsidRPr="00140E21" w:rsidRDefault="007E6B7C" w:rsidP="007E6B7C">
      <w:pPr>
        <w:pStyle w:val="B1"/>
      </w:pPr>
      <w:r w:rsidRPr="00140E21">
        <w:t>9b.</w:t>
      </w:r>
      <w:r w:rsidRPr="00140E21">
        <w:tab/>
        <w:t>The N3IWF shall forward the NAS Security Mode Command message to UE within an EAP/5G-NAS packet.</w:t>
      </w:r>
    </w:p>
    <w:p w14:paraId="53781A95" w14:textId="77777777" w:rsidR="007E6B7C" w:rsidRPr="00140E21" w:rsidRDefault="007E6B7C" w:rsidP="007E6B7C">
      <w:pPr>
        <w:pStyle w:val="B1"/>
      </w:pPr>
      <w:r w:rsidRPr="00140E21">
        <w:lastRenderedPageBreak/>
        <w:t>9c.</w:t>
      </w:r>
      <w:r w:rsidRPr="00140E21">
        <w:tab/>
        <w:t>The UE completes the EAP-AKA' authentication (if initiated in step 8), creates a NAS security context and an N3IWF key and sends the NAS Security Mode Complete message within an EAP/5G-NAS packet.</w:t>
      </w:r>
    </w:p>
    <w:p w14:paraId="41A0B360" w14:textId="77777777" w:rsidR="007E6B7C" w:rsidRPr="00140E21" w:rsidRDefault="007E6B7C" w:rsidP="007E6B7C">
      <w:pPr>
        <w:pStyle w:val="B1"/>
      </w:pPr>
      <w:r w:rsidRPr="00140E21">
        <w:t>9d.</w:t>
      </w:r>
      <w:r w:rsidRPr="00140E21">
        <w:tab/>
        <w:t>The N3IWF relays the NAS Security Mode Complete message to the AMF.</w:t>
      </w:r>
    </w:p>
    <w:p w14:paraId="4D0E3D45" w14:textId="77777777" w:rsidR="007E6B7C" w:rsidRPr="00140E21" w:rsidRDefault="007E6B7C" w:rsidP="007E6B7C">
      <w:pPr>
        <w:pStyle w:val="B1"/>
      </w:pPr>
      <w:r w:rsidRPr="00140E21">
        <w:t>10a.</w:t>
      </w:r>
      <w:r w:rsidRPr="00140E21">
        <w:tab/>
        <w:t>Upon receiving NAS Security Mode Complete, the AMF shall send an NGAP Initial Context Setup Request message that includes the N3IWF key.</w:t>
      </w:r>
    </w:p>
    <w:p w14:paraId="36516046" w14:textId="77777777" w:rsidR="007E6B7C" w:rsidRPr="00140E21" w:rsidRDefault="007E6B7C" w:rsidP="007E6B7C">
      <w:pPr>
        <w:pStyle w:val="B1"/>
      </w:pPr>
      <w:r w:rsidRPr="00140E21">
        <w:t>10b.</w:t>
      </w:r>
      <w:r w:rsidRPr="00140E21">
        <w:tab/>
        <w:t>This triggers the N3IWF to send an EAP-Success to UE, which completes the EAP-5G session. No further EAP-5G packets are exchanged.</w:t>
      </w:r>
    </w:p>
    <w:p w14:paraId="6AE73FF5" w14:textId="77777777" w:rsidR="007E6B7C" w:rsidRPr="00140E21" w:rsidRDefault="007E6B7C" w:rsidP="007E6B7C">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448D94BD" w14:textId="77777777" w:rsidR="007E6B7C" w:rsidRPr="00140E21" w:rsidRDefault="007E6B7C" w:rsidP="007E6B7C">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068FDE85" w14:textId="77777777" w:rsidR="007E6B7C" w:rsidRPr="00140E21" w:rsidRDefault="007E6B7C" w:rsidP="007E6B7C">
      <w:pPr>
        <w:pStyle w:val="B1"/>
      </w:pPr>
      <w:r w:rsidRPr="00140E21">
        <w:t>12.</w:t>
      </w:r>
      <w:r w:rsidRPr="00140E21">
        <w:tab/>
        <w:t>The AMF sends the NAS Registration Accept message to the N3IWF. The N2 Message includes the Allowed NSSAI for the access type for the UE.</w:t>
      </w:r>
    </w:p>
    <w:p w14:paraId="58584F35" w14:textId="77777777" w:rsidR="007E6B7C" w:rsidRPr="00140E21" w:rsidRDefault="007E6B7C" w:rsidP="007E6B7C">
      <w:pPr>
        <w:pStyle w:val="B1"/>
      </w:pPr>
      <w:r w:rsidRPr="00140E21">
        <w:t>13.</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4EE39B9D" w14:textId="77777777" w:rsidR="007E6B7C" w:rsidRPr="00140E21" w:rsidRDefault="007E6B7C" w:rsidP="007E6B7C">
      <w:pPr>
        <w:pStyle w:val="B1"/>
      </w:pPr>
      <w:r w:rsidRPr="00140E21">
        <w:tab/>
        <w:t>The AMF provides the Access Type set to "Non-3GPP access" to the UDM when it registers with the UDM.</w:t>
      </w:r>
    </w:p>
    <w:p w14:paraId="3914DD7D" w14:textId="3608B9C3" w:rsidR="00A263D1" w:rsidRDefault="007E6B7C" w:rsidP="007E6B7C">
      <w:r>
        <w:t>NOTE 3:</w:t>
      </w:r>
      <w:r>
        <w:tab/>
        <w:t>The Access Type is set to "Non-3GPP access" even when the UE accesses SNPN services via PLMN over 3GPP access.</w:t>
      </w:r>
    </w:p>
    <w:p w14:paraId="07CB4356" w14:textId="35D2B6A2" w:rsidR="007E6B7C" w:rsidRDefault="007E6B7C" w:rsidP="007E6B7C"/>
    <w:p w14:paraId="38595E0A" w14:textId="77777777" w:rsidR="00E5228D" w:rsidRPr="00EA4B9E" w:rsidRDefault="00E5228D" w:rsidP="00E5228D"/>
    <w:p w14:paraId="57796865" w14:textId="1255C953" w:rsidR="00E5228D" w:rsidRPr="0042466D" w:rsidRDefault="00E5228D" w:rsidP="00E52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7A6BE76" w14:textId="77777777" w:rsidR="00E5228D" w:rsidRPr="00EA4B9E" w:rsidRDefault="00E5228D" w:rsidP="00E5228D"/>
    <w:p w14:paraId="6ABAC0BD" w14:textId="77777777" w:rsidR="00E5228D" w:rsidRPr="00207FA2" w:rsidRDefault="00E5228D" w:rsidP="00E5228D">
      <w:pPr>
        <w:pStyle w:val="Heading3"/>
        <w:rPr>
          <w:color w:val="A6A6A6" w:themeColor="background1" w:themeShade="A6"/>
        </w:rPr>
      </w:pPr>
      <w:bookmarkStart w:id="18" w:name="_Toc20204136"/>
      <w:bookmarkStart w:id="19" w:name="_Toc27894824"/>
      <w:bookmarkStart w:id="20" w:name="_Toc36191894"/>
      <w:bookmarkStart w:id="21" w:name="_Toc45192984"/>
      <w:bookmarkStart w:id="22" w:name="_Toc47592616"/>
      <w:bookmarkStart w:id="23" w:name="_Toc51834702"/>
      <w:bookmarkStart w:id="24" w:name="_Toc114668077"/>
      <w:r w:rsidRPr="00207FA2">
        <w:rPr>
          <w:color w:val="A6A6A6" w:themeColor="background1" w:themeShade="A6"/>
        </w:rPr>
        <w:t>4.12a.2</w:t>
      </w:r>
      <w:r w:rsidRPr="00207FA2">
        <w:rPr>
          <w:color w:val="A6A6A6" w:themeColor="background1" w:themeShade="A6"/>
        </w:rPr>
        <w:tab/>
        <w:t>Registration via Trusted non-3GPP Access</w:t>
      </w:r>
      <w:bookmarkEnd w:id="18"/>
      <w:bookmarkEnd w:id="19"/>
      <w:bookmarkEnd w:id="20"/>
      <w:bookmarkEnd w:id="21"/>
      <w:bookmarkEnd w:id="22"/>
      <w:bookmarkEnd w:id="23"/>
      <w:bookmarkEnd w:id="24"/>
    </w:p>
    <w:p w14:paraId="1981127E" w14:textId="77777777" w:rsidR="00E5228D" w:rsidRPr="00207FA2" w:rsidRDefault="00E5228D" w:rsidP="00E5228D">
      <w:pPr>
        <w:pStyle w:val="Heading4"/>
        <w:rPr>
          <w:color w:val="A6A6A6" w:themeColor="background1" w:themeShade="A6"/>
        </w:rPr>
      </w:pPr>
      <w:bookmarkStart w:id="25" w:name="_Toc20204137"/>
      <w:bookmarkStart w:id="26" w:name="_Toc27894825"/>
      <w:bookmarkStart w:id="27" w:name="_Toc36191895"/>
      <w:bookmarkStart w:id="28" w:name="_Toc45192985"/>
      <w:bookmarkStart w:id="29" w:name="_Toc47592617"/>
      <w:bookmarkStart w:id="30" w:name="_Toc51834703"/>
      <w:bookmarkStart w:id="31" w:name="_Toc114668078"/>
      <w:r w:rsidRPr="00207FA2">
        <w:rPr>
          <w:color w:val="A6A6A6" w:themeColor="background1" w:themeShade="A6"/>
        </w:rPr>
        <w:t>4.12a.2.1</w:t>
      </w:r>
      <w:r w:rsidRPr="00207FA2">
        <w:rPr>
          <w:color w:val="A6A6A6" w:themeColor="background1" w:themeShade="A6"/>
        </w:rPr>
        <w:tab/>
        <w:t>General</w:t>
      </w:r>
      <w:bookmarkEnd w:id="25"/>
      <w:bookmarkEnd w:id="26"/>
      <w:bookmarkEnd w:id="27"/>
      <w:bookmarkEnd w:id="28"/>
      <w:bookmarkEnd w:id="29"/>
      <w:bookmarkEnd w:id="30"/>
      <w:bookmarkEnd w:id="31"/>
    </w:p>
    <w:p w14:paraId="07AF2612" w14:textId="77777777" w:rsidR="00E5228D" w:rsidRPr="00207FA2" w:rsidRDefault="00E5228D" w:rsidP="00E5228D">
      <w:pPr>
        <w:rPr>
          <w:color w:val="A6A6A6" w:themeColor="background1" w:themeShade="A6"/>
        </w:rPr>
      </w:pPr>
      <w:r w:rsidRPr="00207FA2">
        <w:rPr>
          <w:color w:val="A6A6A6" w:themeColor="background1" w:themeShade="A6"/>
        </w:rPr>
        <w:t>Clause 4.12a.2 specifies how a UE can register to 5GC via a trusted non-3GPP Access Network. The utilized procedure is very similar with the 5GC registration procedure over untrusted non-3GPP access in clause 4.12.2.2 and it is based on the Registration procedure specified in clause 4.2.2.2.2. It uses the same vendor-specific EAP method (called "EAP-5G") as the one specified in clause 4.12.2.1. In this case, the "EAP-5G" method is used between the UE and the TNGF and is utilized for encapsulating NAS messages.</w:t>
      </w:r>
    </w:p>
    <w:p w14:paraId="65544027" w14:textId="77777777" w:rsidR="00E5228D" w:rsidRPr="00207FA2" w:rsidRDefault="00E5228D" w:rsidP="00E5228D">
      <w:pPr>
        <w:rPr>
          <w:color w:val="A6A6A6" w:themeColor="background1" w:themeShade="A6"/>
        </w:rPr>
      </w:pPr>
      <w:r w:rsidRPr="00207FA2">
        <w:rPr>
          <w:color w:val="A6A6A6" w:themeColor="background1" w:themeShade="A6"/>
        </w:rPr>
        <w:t>In Registration and subsequent Registration procedures via trusted non-3GPP access, the NAS messages are always exchanged between the UE and the AMF. When possible, the UE can be authenticated by reusing the existing UE security context in AMF.</w:t>
      </w:r>
    </w:p>
    <w:p w14:paraId="6C2DFA2C" w14:textId="77777777" w:rsidR="00E5228D" w:rsidRPr="00140E21" w:rsidRDefault="00E5228D" w:rsidP="00E5228D">
      <w:pPr>
        <w:pStyle w:val="Heading4"/>
      </w:pPr>
      <w:bookmarkStart w:id="32" w:name="_Toc20204138"/>
      <w:bookmarkStart w:id="33" w:name="_Toc27894826"/>
      <w:bookmarkStart w:id="34" w:name="_Toc36191896"/>
      <w:bookmarkStart w:id="35" w:name="_Toc45192986"/>
      <w:bookmarkStart w:id="36" w:name="_Toc47592618"/>
      <w:bookmarkStart w:id="37" w:name="_Toc51834704"/>
      <w:bookmarkStart w:id="38" w:name="_Toc114668079"/>
      <w:r w:rsidRPr="00140E21">
        <w:lastRenderedPageBreak/>
        <w:t>4.12a.2.2</w:t>
      </w:r>
      <w:r w:rsidRPr="00140E21">
        <w:tab/>
        <w:t>Registration procedure for trusted non-3GPP access</w:t>
      </w:r>
      <w:bookmarkEnd w:id="32"/>
      <w:bookmarkEnd w:id="33"/>
      <w:bookmarkEnd w:id="34"/>
      <w:bookmarkEnd w:id="35"/>
      <w:bookmarkEnd w:id="36"/>
      <w:bookmarkEnd w:id="37"/>
      <w:bookmarkEnd w:id="38"/>
    </w:p>
    <w:p w14:paraId="3AE35A4D" w14:textId="77777777" w:rsidR="00E5228D" w:rsidRPr="00140E21" w:rsidRDefault="00E5228D" w:rsidP="00E5228D">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3F0C209A" w14:textId="77777777" w:rsidR="00E5228D" w:rsidRDefault="00E5228D" w:rsidP="00E5228D">
      <w:pPr>
        <w:pStyle w:val="TH"/>
      </w:pPr>
      <w:r>
        <w:object w:dxaOrig="10596" w:dyaOrig="14976" w14:anchorId="00D4472A">
          <v:shape id="_x0000_i1026" type="#_x0000_t75" style="width:481.8pt;height:680.4pt" o:ole="">
            <v:imagedata r:id="rId17" o:title=""/>
          </v:shape>
          <o:OLEObject Type="Embed" ProgID="Visio.Drawing.15" ShapeID="_x0000_i1026" DrawAspect="Content" ObjectID="_1729085107" r:id="rId18"/>
        </w:object>
      </w:r>
    </w:p>
    <w:p w14:paraId="4F4B8B9C" w14:textId="77777777" w:rsidR="00E5228D" w:rsidRPr="00140E21" w:rsidRDefault="00E5228D" w:rsidP="00E5228D">
      <w:pPr>
        <w:pStyle w:val="TF"/>
      </w:pPr>
      <w:r w:rsidRPr="00140E21">
        <w:t>Figure 4.12a.2.2-1: Registration via trusted non-3GPP access</w:t>
      </w:r>
    </w:p>
    <w:p w14:paraId="2037CD72" w14:textId="32701D92" w:rsidR="00E5228D" w:rsidRPr="00140E21" w:rsidRDefault="00E5228D" w:rsidP="00E5228D">
      <w:pPr>
        <w:pStyle w:val="B1"/>
      </w:pPr>
      <w:r w:rsidRPr="00140E21">
        <w:lastRenderedPageBreak/>
        <w:t>0.</w:t>
      </w:r>
      <w:r w:rsidRPr="00140E21">
        <w:tab/>
        <w:t xml:space="preserve">The UE </w:t>
      </w:r>
      <w:ins w:id="39" w:author="intel user" w:date="2022-09-29T16:14:00Z">
        <w:r w:rsidR="00207FA2">
          <w:t xml:space="preserve">which is not operating in SNPN access mode </w:t>
        </w:r>
      </w:ins>
      <w:r w:rsidRPr="00140E21">
        <w:t xml:space="preserve">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3F40A444" w14:textId="2B4D8B03" w:rsidR="00207FA2" w:rsidRPr="00140E21" w:rsidRDefault="00207FA2" w:rsidP="00207FA2">
      <w:pPr>
        <w:pStyle w:val="B1"/>
        <w:rPr>
          <w:ins w:id="40" w:author="intel user" w:date="2022-09-29T16:14:00Z"/>
        </w:rPr>
      </w:pPr>
      <w:ins w:id="41" w:author="intel user" w:date="2022-09-29T16:14:00Z">
        <w:r>
          <w:tab/>
        </w:r>
        <w:r w:rsidRPr="00140E21">
          <w:t xml:space="preserve">The UE </w:t>
        </w:r>
        <w:r>
          <w:t xml:space="preserve">operating in SNPN access mode </w:t>
        </w:r>
        <w:r w:rsidRPr="00140E21">
          <w:t>selects a</w:t>
        </w:r>
        <w:r>
          <w:t xml:space="preserve">n SNPN </w:t>
        </w:r>
        <w:r w:rsidRPr="00140E21">
          <w:t xml:space="preserve">and a TNAN for connecting to this </w:t>
        </w:r>
        <w:r>
          <w:t xml:space="preserve">SNPN </w:t>
        </w:r>
        <w:r w:rsidRPr="00140E21">
          <w:t>by using the Trusted Non-3GPP Access Network selection procedure specified in clause </w:t>
        </w:r>
      </w:ins>
      <w:ins w:id="42" w:author="intel user" w:date="2022-09-29T16:15:00Z">
        <w:r>
          <w:t>5.30.2.</w:t>
        </w:r>
        <w:r w:rsidRPr="00207FA2">
          <w:rPr>
            <w:highlight w:val="yellow"/>
          </w:rPr>
          <w:t>Y</w:t>
        </w:r>
      </w:ins>
      <w:ins w:id="43" w:author="intel user" w:date="2022-09-29T16:14:00Z">
        <w:r w:rsidRPr="00140E21">
          <w:t xml:space="preserve"> </w:t>
        </w:r>
        <w:r>
          <w:t>of</w:t>
        </w:r>
        <w:r w:rsidRPr="00140E21">
          <w:t xml:space="preserve"> TS</w:t>
        </w:r>
        <w:r>
          <w:t> </w:t>
        </w:r>
        <w:r w:rsidRPr="00140E21">
          <w:t>23.501</w:t>
        </w:r>
        <w:r>
          <w:t> </w:t>
        </w:r>
        <w:r w:rsidRPr="00140E21">
          <w:t xml:space="preserve">[2]. During this procedure, the UE discovers the </w:t>
        </w:r>
        <w:r>
          <w:t xml:space="preserve">SNPNs </w:t>
        </w:r>
        <w:r w:rsidRPr="00140E21">
          <w:t>with which the TNAN supports trusted connectivity (e.g. "5G connectivity").</w:t>
        </w:r>
      </w:ins>
    </w:p>
    <w:p w14:paraId="17D145DD" w14:textId="77777777" w:rsidR="00E5228D" w:rsidRDefault="00E5228D" w:rsidP="00E5228D">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5271F2A5" w14:textId="77777777" w:rsidR="00E5228D" w:rsidRPr="00140E21" w:rsidRDefault="00E5228D" w:rsidP="00E5228D">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78768917" w14:textId="2070E1F1" w:rsidR="00E5228D" w:rsidRPr="00140E21" w:rsidRDefault="00E5228D" w:rsidP="00E5228D">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 xml:space="preserve">802.11/802.1x packets, into PPP packets, etc. The NAI provided by the UE </w:t>
      </w:r>
      <w:ins w:id="44" w:author="intel user" w:date="2022-09-29T16:41:00Z">
        <w:r w:rsidR="003164F5">
          <w:t xml:space="preserve">not operating in SNPN access mode </w:t>
        </w:r>
      </w:ins>
      <w:r w:rsidRPr="00140E21">
        <w:t>indicates that the UE requests "5G connectivity" to a specific PLMN</w:t>
      </w:r>
      <w:del w:id="45" w:author="intel user" w:date="2022-09-29T16:23:00Z">
        <w:r w:rsidRPr="00140E21" w:rsidDel="003D72BB">
          <w:delText>,</w:delText>
        </w:r>
      </w:del>
      <w:r w:rsidRPr="00140E21">
        <w:t xml:space="preserve"> </w:t>
      </w:r>
      <w:ins w:id="46" w:author="intel user" w:date="2022-09-29T16:23:00Z">
        <w:r w:rsidR="003D72BB">
          <w:t>(</w:t>
        </w:r>
      </w:ins>
      <w:r w:rsidRPr="00140E21">
        <w:t>e.g. NAI = "&lt;</w:t>
      </w:r>
      <w:r>
        <w:t>any_username</w:t>
      </w:r>
      <w:r w:rsidRPr="00140E21">
        <w:t>&gt;@nai.5gc. mnc&lt;MNC&gt;.mcc&lt;MCC&gt;.3gppnetwork.org"</w:t>
      </w:r>
      <w:ins w:id="47" w:author="intel user" w:date="2022-09-29T16:23:00Z">
        <w:r w:rsidR="003D72BB">
          <w:t>)</w:t>
        </w:r>
      </w:ins>
      <w:ins w:id="48" w:author="intel user" w:date="2022-09-29T16:41:00Z">
        <w:r w:rsidR="003164F5">
          <w:t>. The NAI provided by the UE operating in SNPN access mode</w:t>
        </w:r>
      </w:ins>
      <w:ins w:id="49" w:author="intel user" w:date="2022-09-29T16:42:00Z">
        <w:r w:rsidR="003164F5">
          <w:t xml:space="preserve"> indicates that the UE request “5G connectivity” </w:t>
        </w:r>
      </w:ins>
      <w:ins w:id="50" w:author="intel user" w:date="2022-09-29T16:23:00Z">
        <w:r w:rsidR="003D72BB">
          <w:t>to a specific SNPN (</w:t>
        </w:r>
      </w:ins>
      <w:ins w:id="51" w:author="intel user" w:date="2022-09-29T16:24:00Z">
        <w:r w:rsidR="003D72BB" w:rsidRPr="00140E21">
          <w:t>e.g. NAI = "&lt;</w:t>
        </w:r>
        <w:r w:rsidR="003D72BB">
          <w:t>any_username</w:t>
        </w:r>
        <w:r w:rsidR="003D72BB" w:rsidRPr="00140E21">
          <w:t xml:space="preserve">&gt;@nai.5gc. </w:t>
        </w:r>
      </w:ins>
      <w:ins w:id="52" w:author="intel user" w:date="2022-09-29T16:25:00Z">
        <w:r w:rsidR="003D72BB" w:rsidRPr="00EA3400">
          <w:t>nid&lt;NID&gt;.</w:t>
        </w:r>
      </w:ins>
      <w:ins w:id="53" w:author="intel user" w:date="2022-09-29T16:24:00Z">
        <w:r w:rsidR="003D72BB" w:rsidRPr="00140E21">
          <w:t>mnc&lt;MNC&gt;.mcc&lt;MCC&gt;.3gppnetwork.org"</w:t>
        </w:r>
      </w:ins>
      <w:ins w:id="54" w:author="intel user" w:date="2022-09-29T16:23:00Z">
        <w:r w:rsidR="003D72BB">
          <w:t>)</w:t>
        </w:r>
      </w:ins>
      <w:r w:rsidRPr="00140E21">
        <w:t>.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76763FCC" w14:textId="77777777" w:rsidR="00E5228D" w:rsidRDefault="00E5228D" w:rsidP="00E5228D">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317A6C79" w14:textId="77777777" w:rsidR="00E5228D" w:rsidRPr="00140E21" w:rsidRDefault="00E5228D" w:rsidP="00E5228D">
      <w:pPr>
        <w:pStyle w:val="B1"/>
      </w:pPr>
      <w:r w:rsidRPr="00140E21">
        <w:t>4-10.</w:t>
      </w:r>
      <w:r w:rsidRPr="00140E21">
        <w:tab/>
        <w:t>An EAP-5G procedure is executed as the one specified in clause 4.12.2.2 for the untrusted non-3GPP access with the following modifications:</w:t>
      </w:r>
    </w:p>
    <w:p w14:paraId="40A01F12" w14:textId="77777777" w:rsidR="00E5228D" w:rsidRPr="00140E21" w:rsidRDefault="00E5228D" w:rsidP="00E5228D">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59D4C975" w14:textId="29ED93C4" w:rsidR="00E5228D" w:rsidRDefault="00E5228D" w:rsidP="00E5228D">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w:t>
      </w:r>
      <w:ins w:id="55" w:author="intel user" w:date="2022-09-29T16:22:00Z">
        <w:r w:rsidR="003D72BB">
          <w:t xml:space="preserve"> or SNPN</w:t>
        </w:r>
      </w:ins>
      <w:r>
        <w:t>.</w:t>
      </w:r>
      <w:ins w:id="56" w:author="intel user" w:date="2022-09-29T16:18:00Z">
        <w:r w:rsidR="00207FA2">
          <w:t xml:space="preserve"> If the UE </w:t>
        </w:r>
      </w:ins>
      <w:ins w:id="57" w:author="intel user" w:date="2022-09-29T16:33:00Z">
        <w:r w:rsidR="00E34A8A">
          <w:t xml:space="preserve">in SNPN access mode </w:t>
        </w:r>
      </w:ins>
      <w:ins w:id="58" w:author="intel user" w:date="2022-09-29T16:18:00Z">
        <w:r w:rsidR="00207FA2">
          <w:t xml:space="preserve">performs the Registration procedure for UE onboarding, the UE shall include </w:t>
        </w:r>
      </w:ins>
      <w:ins w:id="59" w:author="intel user" w:date="2022-09-29T16:21:00Z">
        <w:r w:rsidR="00207FA2">
          <w:t>an indication in the AN parameters that the connection request is for onboarding.</w:t>
        </w:r>
      </w:ins>
    </w:p>
    <w:p w14:paraId="53417820" w14:textId="2C4BA5B1" w:rsidR="00E5228D" w:rsidRDefault="00E5228D" w:rsidP="00E5228D">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w:t>
      </w:r>
      <w:ins w:id="60" w:author="intel user" w:date="2022-09-29T16:28:00Z">
        <w:r w:rsidR="007463E9" w:rsidRPr="007463E9">
          <w:t xml:space="preserve"> </w:t>
        </w:r>
        <w:r w:rsidR="007463E9" w:rsidRPr="00140E21">
          <w:t xml:space="preserve">This </w:t>
        </w:r>
        <w:r w:rsidR="007463E9">
          <w:t>N2</w:t>
        </w:r>
        <w:r w:rsidR="007463E9" w:rsidRPr="00140E21">
          <w:t xml:space="preserve"> </w:t>
        </w:r>
        <w:r w:rsidR="007463E9">
          <w:t>message also</w:t>
        </w:r>
        <w:r w:rsidR="007463E9" w:rsidRPr="00140E21">
          <w:t xml:space="preserve"> include</w:t>
        </w:r>
        <w:r w:rsidR="007463E9">
          <w:t>s</w:t>
        </w:r>
        <w:r w:rsidR="007463E9" w:rsidRPr="00140E21">
          <w:t xml:space="preserve"> the Selected PLMN ID </w:t>
        </w:r>
        <w:r w:rsidR="007463E9">
          <w:t xml:space="preserve">and optionally the Selected NID, </w:t>
        </w:r>
        <w:r w:rsidR="007463E9" w:rsidRPr="00140E21">
          <w:t>and the Establishment cause.</w:t>
        </w:r>
      </w:ins>
    </w:p>
    <w:p w14:paraId="4FF26206" w14:textId="50185945" w:rsidR="007463E9" w:rsidRPr="00140E21" w:rsidRDefault="007463E9" w:rsidP="007463E9">
      <w:pPr>
        <w:pStyle w:val="NO"/>
        <w:rPr>
          <w:ins w:id="61" w:author="intel user" w:date="2022-09-29T16:29:00Z"/>
        </w:rPr>
      </w:pPr>
      <w:ins w:id="62" w:author="intel user" w:date="2022-09-29T16:29:00Z">
        <w:r w:rsidRPr="00140E21">
          <w:t>NOTE </w:t>
        </w:r>
        <w:r>
          <w:t>X</w:t>
        </w:r>
        <w:r w:rsidRPr="00140E21">
          <w:t>:</w:t>
        </w:r>
        <w:r w:rsidRPr="00140E21">
          <w:tab/>
          <w:t xml:space="preserve">The </w:t>
        </w:r>
        <w:r>
          <w:t>Selected NID is present when the UE connects to an SNPN via Trusted non-3GPP access</w:t>
        </w:r>
        <w:r w:rsidRPr="00140E21">
          <w:t>.</w:t>
        </w:r>
      </w:ins>
    </w:p>
    <w:p w14:paraId="4DBB64E5" w14:textId="2CB8A520" w:rsidR="00E34A8A" w:rsidRDefault="00E34A8A" w:rsidP="00E34A8A">
      <w:pPr>
        <w:pStyle w:val="B2"/>
        <w:rPr>
          <w:ins w:id="63" w:author="intel user" w:date="2022-09-29T16:32:00Z"/>
        </w:rPr>
      </w:pPr>
      <w:ins w:id="64" w:author="intel user" w:date="2022-09-29T16:32:00Z">
        <w:r>
          <w:t>-</w:t>
        </w:r>
        <w:r>
          <w:tab/>
          <w:t>I</w:t>
        </w:r>
      </w:ins>
      <w:ins w:id="65" w:author="intel user" w:date="2022-09-29T16:33:00Z">
        <w:r>
          <w:t xml:space="preserve">f the UE in SNPN access mode performs the Registration procedure for UE onboarding, </w:t>
        </w:r>
      </w:ins>
      <w:ins w:id="66" w:author="intel user" w:date="2022-09-29T16:34:00Z">
        <w:r w:rsidR="00CA4451">
          <w:t>the in</w:t>
        </w:r>
      </w:ins>
      <w:ins w:id="67" w:author="intel user" w:date="2022-09-29T16:35:00Z">
        <w:r w:rsidR="00CA4451">
          <w:t>teraction between AMF and AUSF (</w:t>
        </w:r>
      </w:ins>
      <w:ins w:id="68" w:author="intel user" w:date="2022-09-29T16:34:00Z">
        <w:r w:rsidR="00CA4451">
          <w:t>step 8a and step 8c</w:t>
        </w:r>
      </w:ins>
      <w:ins w:id="69" w:author="intel user" w:date="2022-09-29T16:35:00Z">
        <w:r w:rsidR="00CA4451">
          <w:t xml:space="preserve"> in Figure </w:t>
        </w:r>
        <w:r w:rsidR="00CA4451" w:rsidRPr="00140E21">
          <w:t>4.12a.2.2-1</w:t>
        </w:r>
        <w:r w:rsidR="00CA4451">
          <w:t>) is replaced with step 9-1</w:t>
        </w:r>
      </w:ins>
      <w:ins w:id="70" w:author="intel user" w:date="2022-09-29T16:36:00Z">
        <w:r w:rsidR="00CA4451">
          <w:t xml:space="preserve"> or step 9-2 or step 9-3 in Figure 4.2.2.2.4-1, depending on the </w:t>
        </w:r>
      </w:ins>
      <w:ins w:id="71" w:author="intel user" w:date="2022-09-29T16:37:00Z">
        <w:r w:rsidR="00CA4451">
          <w:t xml:space="preserve">5GC </w:t>
        </w:r>
      </w:ins>
      <w:ins w:id="72" w:author="intel user" w:date="2022-09-29T16:36:00Z">
        <w:r w:rsidR="00CA4451">
          <w:t>architecture that is used for UE onboarding</w:t>
        </w:r>
      </w:ins>
      <w:ins w:id="73" w:author="intel user" w:date="2022-09-29T16:32:00Z">
        <w:r w:rsidRPr="00140E21">
          <w:t>.</w:t>
        </w:r>
      </w:ins>
    </w:p>
    <w:p w14:paraId="11AA4FAD" w14:textId="77777777" w:rsidR="00E5228D" w:rsidRDefault="00E5228D" w:rsidP="00E5228D">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DBF507A" w14:textId="77777777" w:rsidR="00E5228D" w:rsidRPr="00140E21" w:rsidRDefault="00E5228D" w:rsidP="00E5228D">
      <w:pPr>
        <w:pStyle w:val="B1"/>
      </w:pPr>
      <w:r w:rsidRPr="00140E21">
        <w:lastRenderedPageBreak/>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F7F2DBD" w14:textId="77777777" w:rsidR="00E5228D" w:rsidRPr="00140E21" w:rsidRDefault="00E5228D" w:rsidP="00E5228D">
      <w:pPr>
        <w:pStyle w:val="B1"/>
      </w:pPr>
      <w:r w:rsidRPr="00140E21">
        <w:t>12.</w:t>
      </w:r>
      <w:r w:rsidRPr="00140E21">
        <w:tab/>
        <w:t>The UE receives IP configuration from the TNAN, e.g. with DHCP.</w:t>
      </w:r>
    </w:p>
    <w:p w14:paraId="0D0A8833" w14:textId="77777777" w:rsidR="00E5228D" w:rsidRPr="00140E21" w:rsidRDefault="00E5228D" w:rsidP="00E5228D">
      <w:pPr>
        <w:pStyle w:val="B1"/>
      </w:pPr>
      <w:r w:rsidRPr="00140E21">
        <w:t>13.</w:t>
      </w:r>
      <w:r w:rsidRPr="00140E21">
        <w:tab/>
        <w:t>At this point, the UE has successfully connected to the TNAN and has obtained IP configuration. The UE sets up a secure NWt connection with the TNGF as follows:</w:t>
      </w:r>
    </w:p>
    <w:p w14:paraId="6817CC84" w14:textId="77777777" w:rsidR="00E5228D" w:rsidRPr="00140E21" w:rsidRDefault="00E5228D" w:rsidP="00E5228D">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740DC26F" w14:textId="77777777" w:rsidR="00E5228D" w:rsidRPr="00140E21" w:rsidRDefault="00E5228D" w:rsidP="00E5228D">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4EE91E66" w14:textId="77777777" w:rsidR="00E5228D" w:rsidRPr="00140E21" w:rsidRDefault="00E5228D" w:rsidP="00E5228D">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040157B" w14:textId="77777777" w:rsidR="00E5228D" w:rsidRPr="00140E21" w:rsidRDefault="00E5228D" w:rsidP="00E5228D">
      <w:pPr>
        <w:pStyle w:val="B1"/>
      </w:pPr>
      <w:r w:rsidRPr="00140E21">
        <w:tab/>
        <w:t>This concludes the setup of the NWt connection between the UE and the TNGF. All subsequent NAS messages between UE and TNGF are carried over this NWt connection (i.e. encapsulated in TCP/IP/ESP).</w:t>
      </w:r>
    </w:p>
    <w:p w14:paraId="1584F524" w14:textId="77777777" w:rsidR="00E5228D" w:rsidRPr="00140E21" w:rsidRDefault="00E5228D" w:rsidP="00E5228D">
      <w:pPr>
        <w:pStyle w:val="B1"/>
      </w:pPr>
      <w:r w:rsidRPr="00140E21">
        <w:t>14.</w:t>
      </w:r>
      <w:r w:rsidRPr="00140E21">
        <w:tab/>
        <w:t>After the NWt connection is successfully established, the TNGF responds to AMF with an N2 Initial Context Setup Response message.</w:t>
      </w:r>
    </w:p>
    <w:p w14:paraId="28BD174F" w14:textId="77777777" w:rsidR="00E5228D" w:rsidRPr="00140E21" w:rsidRDefault="00E5228D" w:rsidP="00E5228D">
      <w:pPr>
        <w:pStyle w:val="B1"/>
      </w:pPr>
      <w:r w:rsidRPr="00140E21">
        <w:t>15.</w:t>
      </w:r>
      <w:r w:rsidRPr="00140E21">
        <w:tab/>
        <w:t>Finally, the NAS Registration Accept message is sent by the AMF and is forwarded to UE via the established NWt connection. Now the UE can use the TNAN (a) to transfer non-seamless offload traffic and (b) to establish one or more PDU Sessions.</w:t>
      </w:r>
    </w:p>
    <w:p w14:paraId="5E85E98F" w14:textId="525E092F" w:rsidR="00E5228D" w:rsidRDefault="00E5228D" w:rsidP="007E6B7C"/>
    <w:p w14:paraId="7C934209" w14:textId="77777777" w:rsidR="00E5228D" w:rsidRPr="00EA4B9E" w:rsidRDefault="00E5228D" w:rsidP="007E6B7C"/>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FB07A" w14:textId="77777777" w:rsidR="0077207E" w:rsidRDefault="0077207E">
      <w:r>
        <w:separator/>
      </w:r>
    </w:p>
  </w:endnote>
  <w:endnote w:type="continuationSeparator" w:id="0">
    <w:p w14:paraId="0941275E" w14:textId="77777777" w:rsidR="0077207E" w:rsidRDefault="00772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86F5B" w14:textId="77777777" w:rsidR="0077207E" w:rsidRDefault="0077207E">
      <w:r>
        <w:separator/>
      </w:r>
    </w:p>
  </w:footnote>
  <w:footnote w:type="continuationSeparator" w:id="0">
    <w:p w14:paraId="41F6ABD2" w14:textId="77777777" w:rsidR="0077207E" w:rsidRDefault="00772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71C"/>
    <w:rsid w:val="00052CBB"/>
    <w:rsid w:val="000607D0"/>
    <w:rsid w:val="00062070"/>
    <w:rsid w:val="000629BD"/>
    <w:rsid w:val="000645CA"/>
    <w:rsid w:val="00076524"/>
    <w:rsid w:val="000770E4"/>
    <w:rsid w:val="00077AD6"/>
    <w:rsid w:val="00086F9A"/>
    <w:rsid w:val="000A6394"/>
    <w:rsid w:val="000B7FED"/>
    <w:rsid w:val="000C038A"/>
    <w:rsid w:val="000C6598"/>
    <w:rsid w:val="000D2423"/>
    <w:rsid w:val="000E268E"/>
    <w:rsid w:val="000E2AF1"/>
    <w:rsid w:val="000E31D5"/>
    <w:rsid w:val="000E65D0"/>
    <w:rsid w:val="000F5D0C"/>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D0E1D"/>
    <w:rsid w:val="001E005B"/>
    <w:rsid w:val="001E41F3"/>
    <w:rsid w:val="00207D4E"/>
    <w:rsid w:val="00207FA2"/>
    <w:rsid w:val="00211F2C"/>
    <w:rsid w:val="0021299D"/>
    <w:rsid w:val="00216385"/>
    <w:rsid w:val="00216D94"/>
    <w:rsid w:val="002439AC"/>
    <w:rsid w:val="0025189D"/>
    <w:rsid w:val="002524E2"/>
    <w:rsid w:val="00256306"/>
    <w:rsid w:val="0026004D"/>
    <w:rsid w:val="00263A5D"/>
    <w:rsid w:val="002640DD"/>
    <w:rsid w:val="00265753"/>
    <w:rsid w:val="00265B24"/>
    <w:rsid w:val="00265F47"/>
    <w:rsid w:val="00271A4B"/>
    <w:rsid w:val="0027366F"/>
    <w:rsid w:val="00275D12"/>
    <w:rsid w:val="002805D7"/>
    <w:rsid w:val="00281E29"/>
    <w:rsid w:val="002831F6"/>
    <w:rsid w:val="00284FEB"/>
    <w:rsid w:val="002860C4"/>
    <w:rsid w:val="002A2FE2"/>
    <w:rsid w:val="002B3D7D"/>
    <w:rsid w:val="002B5741"/>
    <w:rsid w:val="002C30AB"/>
    <w:rsid w:val="002E3F55"/>
    <w:rsid w:val="002E6492"/>
    <w:rsid w:val="002E7651"/>
    <w:rsid w:val="002E775E"/>
    <w:rsid w:val="002F079A"/>
    <w:rsid w:val="002F62C1"/>
    <w:rsid w:val="00300F93"/>
    <w:rsid w:val="003014BE"/>
    <w:rsid w:val="0030271E"/>
    <w:rsid w:val="00303C37"/>
    <w:rsid w:val="00305409"/>
    <w:rsid w:val="00305AC1"/>
    <w:rsid w:val="00310DF6"/>
    <w:rsid w:val="003164F5"/>
    <w:rsid w:val="00334710"/>
    <w:rsid w:val="00341B68"/>
    <w:rsid w:val="00343067"/>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D72BB"/>
    <w:rsid w:val="003E1A36"/>
    <w:rsid w:val="003E7D28"/>
    <w:rsid w:val="003F31BB"/>
    <w:rsid w:val="0040509C"/>
    <w:rsid w:val="0040761D"/>
    <w:rsid w:val="004078E2"/>
    <w:rsid w:val="00410371"/>
    <w:rsid w:val="004242F1"/>
    <w:rsid w:val="004401BC"/>
    <w:rsid w:val="00447693"/>
    <w:rsid w:val="004512AF"/>
    <w:rsid w:val="00452FDC"/>
    <w:rsid w:val="004552A6"/>
    <w:rsid w:val="0045796D"/>
    <w:rsid w:val="00457CFC"/>
    <w:rsid w:val="00466F52"/>
    <w:rsid w:val="0047578B"/>
    <w:rsid w:val="004758BB"/>
    <w:rsid w:val="00477A05"/>
    <w:rsid w:val="004A1F9C"/>
    <w:rsid w:val="004A6302"/>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7AA2"/>
    <w:rsid w:val="0053355C"/>
    <w:rsid w:val="00537FB7"/>
    <w:rsid w:val="00541720"/>
    <w:rsid w:val="00547111"/>
    <w:rsid w:val="00551858"/>
    <w:rsid w:val="00551D82"/>
    <w:rsid w:val="00554D55"/>
    <w:rsid w:val="00555584"/>
    <w:rsid w:val="00566304"/>
    <w:rsid w:val="00584E1B"/>
    <w:rsid w:val="0058708D"/>
    <w:rsid w:val="00592121"/>
    <w:rsid w:val="00592D74"/>
    <w:rsid w:val="005938CB"/>
    <w:rsid w:val="005947AB"/>
    <w:rsid w:val="00596C6A"/>
    <w:rsid w:val="005A26D7"/>
    <w:rsid w:val="005B0D11"/>
    <w:rsid w:val="005C3F73"/>
    <w:rsid w:val="005E2C44"/>
    <w:rsid w:val="005E65C0"/>
    <w:rsid w:val="00605ACB"/>
    <w:rsid w:val="00610FC1"/>
    <w:rsid w:val="0061536A"/>
    <w:rsid w:val="00621188"/>
    <w:rsid w:val="0062303E"/>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24FD3"/>
    <w:rsid w:val="0073103F"/>
    <w:rsid w:val="00731662"/>
    <w:rsid w:val="00735297"/>
    <w:rsid w:val="00736E9A"/>
    <w:rsid w:val="00740277"/>
    <w:rsid w:val="00742329"/>
    <w:rsid w:val="00745433"/>
    <w:rsid w:val="007463E9"/>
    <w:rsid w:val="0077207E"/>
    <w:rsid w:val="00775235"/>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E124C"/>
    <w:rsid w:val="007E6B7C"/>
    <w:rsid w:val="007F008B"/>
    <w:rsid w:val="007F2012"/>
    <w:rsid w:val="007F7259"/>
    <w:rsid w:val="008040A8"/>
    <w:rsid w:val="008049CE"/>
    <w:rsid w:val="008057C7"/>
    <w:rsid w:val="00812298"/>
    <w:rsid w:val="0081303B"/>
    <w:rsid w:val="00815E75"/>
    <w:rsid w:val="008175A3"/>
    <w:rsid w:val="00826064"/>
    <w:rsid w:val="008267B0"/>
    <w:rsid w:val="008279FA"/>
    <w:rsid w:val="00827B68"/>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48DE"/>
    <w:rsid w:val="00920F29"/>
    <w:rsid w:val="00922BFA"/>
    <w:rsid w:val="00922F6B"/>
    <w:rsid w:val="009279DC"/>
    <w:rsid w:val="0094047F"/>
    <w:rsid w:val="00941E30"/>
    <w:rsid w:val="0094748F"/>
    <w:rsid w:val="009606A2"/>
    <w:rsid w:val="00961744"/>
    <w:rsid w:val="00961F6F"/>
    <w:rsid w:val="00966B81"/>
    <w:rsid w:val="009733BE"/>
    <w:rsid w:val="009748CA"/>
    <w:rsid w:val="009777D9"/>
    <w:rsid w:val="00982EE1"/>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40F6"/>
    <w:rsid w:val="00A7611D"/>
    <w:rsid w:val="00A7671C"/>
    <w:rsid w:val="00A76EDF"/>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0EA1"/>
    <w:rsid w:val="00B2218A"/>
    <w:rsid w:val="00B258BB"/>
    <w:rsid w:val="00B3068D"/>
    <w:rsid w:val="00B32583"/>
    <w:rsid w:val="00B4381D"/>
    <w:rsid w:val="00B51DB3"/>
    <w:rsid w:val="00B55111"/>
    <w:rsid w:val="00B661A1"/>
    <w:rsid w:val="00B67B97"/>
    <w:rsid w:val="00B71FC0"/>
    <w:rsid w:val="00B735F1"/>
    <w:rsid w:val="00B77DA6"/>
    <w:rsid w:val="00B934C6"/>
    <w:rsid w:val="00B968C8"/>
    <w:rsid w:val="00BA0FD0"/>
    <w:rsid w:val="00BA3EC5"/>
    <w:rsid w:val="00BA51D9"/>
    <w:rsid w:val="00BB01D0"/>
    <w:rsid w:val="00BB5BA6"/>
    <w:rsid w:val="00BB5DFC"/>
    <w:rsid w:val="00BC04BD"/>
    <w:rsid w:val="00BC0E8C"/>
    <w:rsid w:val="00BC31B7"/>
    <w:rsid w:val="00BC44B3"/>
    <w:rsid w:val="00BC4B85"/>
    <w:rsid w:val="00BD279D"/>
    <w:rsid w:val="00BD6BB8"/>
    <w:rsid w:val="00BE1B4D"/>
    <w:rsid w:val="00BE4CA2"/>
    <w:rsid w:val="00BE4F9F"/>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451"/>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55624"/>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4A8A"/>
    <w:rsid w:val="00E37A9C"/>
    <w:rsid w:val="00E5228D"/>
    <w:rsid w:val="00E533D9"/>
    <w:rsid w:val="00E56A9A"/>
    <w:rsid w:val="00E61B6E"/>
    <w:rsid w:val="00E7644C"/>
    <w:rsid w:val="00E82D4D"/>
    <w:rsid w:val="00EA154E"/>
    <w:rsid w:val="00EA4663"/>
    <w:rsid w:val="00EA618D"/>
    <w:rsid w:val="00EB09B7"/>
    <w:rsid w:val="00EE32A1"/>
    <w:rsid w:val="00EE7D7C"/>
    <w:rsid w:val="00F25D98"/>
    <w:rsid w:val="00F300FB"/>
    <w:rsid w:val="00F41DF3"/>
    <w:rsid w:val="00F71332"/>
    <w:rsid w:val="00F805D1"/>
    <w:rsid w:val="00F8390E"/>
    <w:rsid w:val="00F8476F"/>
    <w:rsid w:val="00F93A68"/>
    <w:rsid w:val="00FA365C"/>
    <w:rsid w:val="00FA3BD7"/>
    <w:rsid w:val="00FB10C6"/>
    <w:rsid w:val="00FB6386"/>
    <w:rsid w:val="00FD0F07"/>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9</Pages>
  <Words>3517</Words>
  <Characters>19345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04 NOV</cp:lastModifiedBy>
  <cp:revision>29</cp:revision>
  <cp:lastPrinted>1900-01-01T00:00:00Z</cp:lastPrinted>
  <dcterms:created xsi:type="dcterms:W3CDTF">2022-07-13T10:23:00Z</dcterms:created>
  <dcterms:modified xsi:type="dcterms:W3CDTF">2022-11-04T15:20:00Z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